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563DEC" w14:textId="35D8D72C" w:rsidR="008D05CF" w:rsidRPr="0003701E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3701E">
        <w:rPr>
          <w:rFonts w:ascii="Arial" w:eastAsia="MS Mincho" w:hAnsi="Arial" w:cs="Arial"/>
          <w:b/>
          <w:sz w:val="24"/>
          <w:szCs w:val="24"/>
          <w:lang w:eastAsia="ja-JP"/>
        </w:rPr>
        <w:t>3GPP TSG SA WG 1 Meeting #</w:t>
      </w:r>
      <w:r w:rsidR="00687DC4" w:rsidRPr="0003701E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6D5C39" w:rsidRPr="0003701E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8D05CF" w:rsidRPr="0003701E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03701E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bookmarkStart w:id="0" w:name="_Hlk190915165"/>
      <w:r w:rsidR="00C173B6" w:rsidRPr="00C173B6">
        <w:rPr>
          <w:rFonts w:ascii="Arial" w:eastAsia="MS Mincho" w:hAnsi="Arial" w:cs="Arial"/>
          <w:b/>
          <w:sz w:val="24"/>
          <w:szCs w:val="24"/>
          <w:lang w:eastAsia="ja-JP"/>
        </w:rPr>
        <w:t>S1-250959</w:t>
      </w:r>
      <w:r w:rsidR="002902FB" w:rsidRPr="002902FB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bookmarkEnd w:id="0"/>
    </w:p>
    <w:p w14:paraId="37928451" w14:textId="5FBBA394" w:rsidR="008D05CF" w:rsidRPr="0003701E" w:rsidRDefault="006D5C39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3701E">
        <w:rPr>
          <w:rFonts w:ascii="Arial" w:eastAsia="MS Mincho" w:hAnsi="Arial" w:cs="Arial"/>
          <w:b/>
          <w:sz w:val="24"/>
          <w:szCs w:val="24"/>
          <w:lang w:eastAsia="ja-JP"/>
        </w:rPr>
        <w:t>Athens, Greece, 17-21 February 2025</w:t>
      </w:r>
      <w:r w:rsidR="008D05CF" w:rsidRPr="0003701E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03701E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="00C173B6" w:rsidRPr="00C173B6">
        <w:rPr>
          <w:rFonts w:ascii="Arial" w:eastAsia="MS Mincho" w:hAnsi="Arial" w:cs="Arial"/>
          <w:i/>
          <w:sz w:val="24"/>
          <w:szCs w:val="24"/>
          <w:lang w:eastAsia="ja-JP"/>
        </w:rPr>
        <w:t>S1-250751</w:t>
      </w:r>
      <w:r w:rsidR="008D05CF" w:rsidRPr="0003701E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3701E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148803C0" w:rsidR="0009108F" w:rsidRPr="0003701E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03701E">
        <w:rPr>
          <w:rFonts w:ascii="Arial" w:hAnsi="Arial" w:cs="Arial"/>
          <w:b/>
          <w:bCs/>
        </w:rPr>
        <w:t>Source:</w:t>
      </w:r>
      <w:r w:rsidRPr="0003701E">
        <w:rPr>
          <w:rFonts w:ascii="Arial" w:hAnsi="Arial" w:cs="Arial"/>
          <w:b/>
          <w:bCs/>
        </w:rPr>
        <w:tab/>
      </w:r>
      <w:r w:rsidR="005A56AB">
        <w:rPr>
          <w:rFonts w:ascii="Arial" w:hAnsi="Arial" w:cs="Arial"/>
          <w:b/>
          <w:bCs/>
        </w:rPr>
        <w:t>NTT DOCOMO</w:t>
      </w:r>
    </w:p>
    <w:p w14:paraId="4711311D" w14:textId="38800667" w:rsidR="0009108F" w:rsidRPr="0003701E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03701E">
        <w:rPr>
          <w:rFonts w:ascii="Arial" w:hAnsi="Arial" w:cs="Arial"/>
          <w:b/>
          <w:bCs/>
        </w:rPr>
        <w:t>pCR Title:</w:t>
      </w:r>
      <w:r w:rsidRPr="0003701E">
        <w:rPr>
          <w:rFonts w:ascii="Arial" w:hAnsi="Arial" w:cs="Arial"/>
          <w:b/>
          <w:bCs/>
        </w:rPr>
        <w:tab/>
      </w:r>
      <w:bookmarkStart w:id="1" w:name="_Hlk190915178"/>
      <w:r w:rsidRPr="0003701E">
        <w:rPr>
          <w:rFonts w:ascii="Arial" w:hAnsi="Arial" w:cs="Arial"/>
          <w:b/>
          <w:bCs/>
        </w:rPr>
        <w:t xml:space="preserve">Pseudo-CR on </w:t>
      </w:r>
      <w:r w:rsidR="004A5459" w:rsidRPr="004A5459">
        <w:rPr>
          <w:rFonts w:ascii="Arial" w:hAnsi="Arial" w:cs="Arial"/>
          <w:b/>
          <w:bCs/>
        </w:rPr>
        <w:t>addition of AI general section</w:t>
      </w:r>
      <w:bookmarkEnd w:id="1"/>
    </w:p>
    <w:p w14:paraId="7996084A" w14:textId="06846EF1" w:rsidR="0009108F" w:rsidRPr="0003701E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03701E">
        <w:rPr>
          <w:rFonts w:ascii="Arial" w:hAnsi="Arial" w:cs="Arial"/>
          <w:b/>
          <w:bCs/>
        </w:rPr>
        <w:t>Draft Spec:</w:t>
      </w:r>
      <w:r w:rsidRPr="0003701E">
        <w:rPr>
          <w:rFonts w:ascii="Arial" w:hAnsi="Arial" w:cs="Arial"/>
          <w:b/>
          <w:bCs/>
        </w:rPr>
        <w:tab/>
        <w:t xml:space="preserve">3GPP TR </w:t>
      </w:r>
      <w:bookmarkStart w:id="2" w:name="_Hlk188548725"/>
      <w:r w:rsidR="0003701E">
        <w:rPr>
          <w:rFonts w:ascii="Arial" w:hAnsi="Arial" w:cs="Arial"/>
          <w:b/>
          <w:bCs/>
        </w:rPr>
        <w:t>22.870 v</w:t>
      </w:r>
      <w:r w:rsidR="00C36D0B">
        <w:rPr>
          <w:rFonts w:ascii="Arial" w:hAnsi="Arial" w:cs="Arial"/>
          <w:b/>
          <w:bCs/>
        </w:rPr>
        <w:t xml:space="preserve"> 0.</w:t>
      </w:r>
      <w:r w:rsidR="0003701E">
        <w:rPr>
          <w:rFonts w:ascii="Arial" w:hAnsi="Arial" w:cs="Arial"/>
          <w:b/>
          <w:bCs/>
        </w:rPr>
        <w:t>1.</w:t>
      </w:r>
      <w:r w:rsidR="00EC5C29">
        <w:rPr>
          <w:rFonts w:ascii="Arial" w:hAnsi="Arial" w:cs="Arial"/>
          <w:b/>
          <w:bCs/>
        </w:rPr>
        <w:t>1</w:t>
      </w:r>
      <w:r w:rsidR="0003701E">
        <w:rPr>
          <w:rFonts w:ascii="Arial" w:hAnsi="Arial" w:cs="Arial"/>
          <w:b/>
          <w:bCs/>
        </w:rPr>
        <w:t>.</w:t>
      </w:r>
      <w:bookmarkEnd w:id="2"/>
    </w:p>
    <w:p w14:paraId="0BC8E829" w14:textId="26167EEF" w:rsidR="0009108F" w:rsidRPr="0003701E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03701E">
        <w:rPr>
          <w:rFonts w:ascii="Arial" w:hAnsi="Arial" w:cs="Arial"/>
          <w:b/>
          <w:bCs/>
        </w:rPr>
        <w:t>Agenda item:</w:t>
      </w:r>
      <w:r w:rsidRPr="0003701E">
        <w:rPr>
          <w:rFonts w:ascii="Arial" w:hAnsi="Arial" w:cs="Arial"/>
          <w:b/>
          <w:bCs/>
        </w:rPr>
        <w:tab/>
      </w:r>
      <w:r w:rsidR="0010339D" w:rsidRPr="0010339D">
        <w:rPr>
          <w:rFonts w:ascii="Arial" w:hAnsi="Arial" w:cs="Arial"/>
          <w:b/>
          <w:bCs/>
        </w:rPr>
        <w:t>8.1.2</w:t>
      </w:r>
    </w:p>
    <w:p w14:paraId="357F2850" w14:textId="77777777" w:rsidR="0009108F" w:rsidRPr="0003701E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03701E">
        <w:rPr>
          <w:rFonts w:ascii="Arial" w:hAnsi="Arial" w:cs="Arial"/>
          <w:b/>
          <w:bCs/>
        </w:rPr>
        <w:t>Document for:</w:t>
      </w:r>
      <w:r w:rsidRPr="0003701E">
        <w:rPr>
          <w:rFonts w:ascii="Arial" w:hAnsi="Arial" w:cs="Arial"/>
          <w:b/>
          <w:bCs/>
        </w:rPr>
        <w:tab/>
        <w:t>Approval</w:t>
      </w:r>
    </w:p>
    <w:p w14:paraId="6A3A6079" w14:textId="032B855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03701E">
        <w:rPr>
          <w:rFonts w:ascii="Arial" w:hAnsi="Arial" w:cs="Arial"/>
          <w:b/>
          <w:bCs/>
        </w:rPr>
        <w:t>Contact:</w:t>
      </w:r>
      <w:r w:rsidRPr="0003701E">
        <w:rPr>
          <w:rFonts w:ascii="Arial" w:hAnsi="Arial" w:cs="Arial"/>
          <w:b/>
          <w:bCs/>
        </w:rPr>
        <w:tab/>
      </w:r>
      <w:hyperlink r:id="rId9" w:history="1">
        <w:r w:rsidR="005A56AB" w:rsidRPr="002E7AB5">
          <w:rPr>
            <w:rStyle w:val="Hyperlink"/>
            <w:rFonts w:ascii="Arial" w:hAnsi="Arial" w:cs="Arial"/>
            <w:b/>
            <w:bCs/>
          </w:rPr>
          <w:t>azem@docomolab-euro.com</w:t>
        </w:r>
      </w:hyperlink>
    </w:p>
    <w:p w14:paraId="1BE55A2C" w14:textId="77777777" w:rsidR="008D05CF" w:rsidRPr="0003701E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77777777" w:rsidR="008D05CF" w:rsidRPr="0003701E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3701E">
        <w:rPr>
          <w:rFonts w:ascii="Arial" w:eastAsia="Calibri" w:hAnsi="Arial" w:cs="Arial"/>
          <w:i/>
          <w:sz w:val="22"/>
          <w:szCs w:val="22"/>
        </w:rPr>
        <w:t>Abstract: &lt;provide a short description of the content&gt;</w:t>
      </w:r>
    </w:p>
    <w:p w14:paraId="28CC9352" w14:textId="77777777" w:rsidR="0009108F" w:rsidRPr="0003701E" w:rsidRDefault="0009108F" w:rsidP="0009108F">
      <w:pPr>
        <w:pStyle w:val="CRCoverPage"/>
        <w:rPr>
          <w:b/>
        </w:rPr>
      </w:pPr>
      <w:r w:rsidRPr="0003701E">
        <w:rPr>
          <w:b/>
        </w:rPr>
        <w:t>1. Introduction</w:t>
      </w:r>
    </w:p>
    <w:p w14:paraId="4B3C84EF" w14:textId="254F285C" w:rsidR="0009108F" w:rsidRPr="0003701E" w:rsidRDefault="0003701E" w:rsidP="0009108F">
      <w:r>
        <w:t xml:space="preserve">pCR on addition of AI general section </w:t>
      </w:r>
    </w:p>
    <w:p w14:paraId="6BC49DFD" w14:textId="77777777" w:rsidR="0009108F" w:rsidRPr="0003701E" w:rsidRDefault="0009108F" w:rsidP="0009108F">
      <w:pPr>
        <w:pStyle w:val="CRCoverPage"/>
        <w:rPr>
          <w:b/>
        </w:rPr>
      </w:pPr>
      <w:r w:rsidRPr="0003701E">
        <w:rPr>
          <w:b/>
        </w:rPr>
        <w:t>2. Reason for Change</w:t>
      </w:r>
    </w:p>
    <w:p w14:paraId="70EDD297" w14:textId="5EB5F46C" w:rsidR="0009108F" w:rsidRPr="0003701E" w:rsidRDefault="0003701E" w:rsidP="0009108F">
      <w:r>
        <w:t xml:space="preserve">This pCR propose introducing a general </w:t>
      </w:r>
      <w:r w:rsidR="00C36D0B">
        <w:t>clause</w:t>
      </w:r>
      <w:r>
        <w:t xml:space="preserve"> to address the </w:t>
      </w:r>
      <w:r w:rsidR="00C36D0B" w:rsidRPr="00D420AA">
        <w:t>high-level</w:t>
      </w:r>
      <w:r w:rsidRPr="00D420AA">
        <w:t xml:space="preserve"> </w:t>
      </w:r>
      <w:r w:rsidR="00D420AA" w:rsidRPr="00D420AA">
        <w:t>description/</w:t>
      </w:r>
      <w:r w:rsidRPr="00D420AA">
        <w:t>expectations</w:t>
      </w:r>
      <w:r>
        <w:t xml:space="preserve"> on this topic </w:t>
      </w:r>
    </w:p>
    <w:p w14:paraId="6EB4E968" w14:textId="77777777" w:rsidR="0009108F" w:rsidRPr="0003701E" w:rsidRDefault="0009108F" w:rsidP="0009108F">
      <w:pPr>
        <w:pStyle w:val="CRCoverPage"/>
        <w:rPr>
          <w:b/>
        </w:rPr>
      </w:pPr>
      <w:r w:rsidRPr="0003701E">
        <w:rPr>
          <w:b/>
        </w:rPr>
        <w:t>3. Conclusions</w:t>
      </w:r>
    </w:p>
    <w:p w14:paraId="2D6B330B" w14:textId="77777777" w:rsidR="0009108F" w:rsidRPr="0003701E" w:rsidRDefault="0009108F" w:rsidP="0009108F">
      <w:r w:rsidRPr="0003701E">
        <w:t>&lt;Conclusion part (optional)&gt;</w:t>
      </w:r>
    </w:p>
    <w:p w14:paraId="0491F502" w14:textId="77777777" w:rsidR="0009108F" w:rsidRPr="0003701E" w:rsidRDefault="0009108F" w:rsidP="0009108F">
      <w:pPr>
        <w:pStyle w:val="CRCoverPage"/>
        <w:rPr>
          <w:b/>
        </w:rPr>
      </w:pPr>
      <w:r w:rsidRPr="0003701E">
        <w:rPr>
          <w:b/>
        </w:rPr>
        <w:t>4. Proposal</w:t>
      </w:r>
    </w:p>
    <w:p w14:paraId="6E70F031" w14:textId="3189F780" w:rsidR="0009108F" w:rsidRPr="0003701E" w:rsidRDefault="0009108F" w:rsidP="0009108F">
      <w:r w:rsidRPr="0003701E">
        <w:t>It is proposed to agree the following changes to 3GPP TR</w:t>
      </w:r>
      <w:r w:rsidR="00C36D0B">
        <w:t xml:space="preserve"> </w:t>
      </w:r>
      <w:r w:rsidR="00C36D0B" w:rsidRPr="00C36D0B">
        <w:t>22.870 v 0.1.</w:t>
      </w:r>
      <w:r w:rsidR="00EC5C29">
        <w:t>1</w:t>
      </w:r>
      <w:r w:rsidRPr="0003701E">
        <w:t>.</w:t>
      </w:r>
    </w:p>
    <w:p w14:paraId="7DBB76EA" w14:textId="77777777" w:rsidR="0009108F" w:rsidRPr="0003701E" w:rsidRDefault="0009108F" w:rsidP="0009108F">
      <w:pPr>
        <w:pBdr>
          <w:bottom w:val="single" w:sz="12" w:space="1" w:color="auto"/>
        </w:pBdr>
      </w:pPr>
    </w:p>
    <w:p w14:paraId="1BCDFD99" w14:textId="77777777" w:rsidR="0009108F" w:rsidRPr="0003701E" w:rsidRDefault="0009108F" w:rsidP="0009108F"/>
    <w:p w14:paraId="4886A388" w14:textId="77777777" w:rsidR="0009108F" w:rsidRPr="0003701E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03701E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6B883A1B" w14:textId="77777777" w:rsidR="001A167A" w:rsidRPr="0003701E" w:rsidRDefault="001A167A" w:rsidP="001A167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bCs/>
          <w:sz w:val="36"/>
          <w:lang w:eastAsia="zh-CN"/>
        </w:rPr>
      </w:pPr>
      <w:bookmarkStart w:id="3" w:name="_Toc30413"/>
      <w:bookmarkStart w:id="4" w:name="_Toc25081"/>
      <w:bookmarkStart w:id="5" w:name="_Toc18880"/>
      <w:bookmarkStart w:id="6" w:name="_Toc184383528"/>
      <w:r w:rsidRPr="0003701E">
        <w:rPr>
          <w:rFonts w:ascii="Arial" w:eastAsia="SimSun" w:hAnsi="Arial"/>
          <w:sz w:val="36"/>
          <w:lang w:eastAsia="ja-JP"/>
        </w:rPr>
        <w:t>6</w:t>
      </w:r>
      <w:r w:rsidRPr="0003701E">
        <w:rPr>
          <w:rFonts w:ascii="Arial" w:eastAsia="SimSun" w:hAnsi="Arial"/>
          <w:sz w:val="36"/>
        </w:rPr>
        <w:tab/>
      </w:r>
      <w:r w:rsidRPr="0003701E">
        <w:rPr>
          <w:rFonts w:ascii="Arial" w:eastAsia="SimSun" w:hAnsi="Arial"/>
          <w:bCs/>
          <w:sz w:val="36"/>
          <w:lang w:eastAsia="zh-CN"/>
        </w:rPr>
        <w:t>AI</w:t>
      </w:r>
      <w:bookmarkEnd w:id="3"/>
      <w:bookmarkEnd w:id="4"/>
      <w:bookmarkEnd w:id="5"/>
      <w:bookmarkEnd w:id="6"/>
    </w:p>
    <w:p w14:paraId="642A0429" w14:textId="75F61613" w:rsidR="001A167A" w:rsidRPr="0003701E" w:rsidDel="00BB1572" w:rsidRDefault="001A167A" w:rsidP="001A167A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7" w:author="NTT DOCOMO" w:date="2025-01-23T17:10:00Z"/>
          <w:color w:val="FF0000"/>
          <w:lang w:eastAsia="zh-CN"/>
        </w:rPr>
      </w:pPr>
      <w:del w:id="8" w:author="NTT DOCOMO" w:date="2025-01-23T17:10:00Z">
        <w:r w:rsidRPr="0003701E" w:rsidDel="00BB1572">
          <w:rPr>
            <w:color w:val="FF0000"/>
            <w:lang w:eastAsia="zh-CN"/>
          </w:rPr>
          <w:delText>Editor's Note:  this clause will contain AI-related use cases.</w:delText>
        </w:r>
      </w:del>
    </w:p>
    <w:p w14:paraId="485B76F5" w14:textId="478453FE" w:rsidR="00BB1572" w:rsidRPr="0003701E" w:rsidRDefault="00BB1572" w:rsidP="00BB1572">
      <w:pPr>
        <w:spacing w:before="180"/>
        <w:ind w:left="992" w:hangingChars="310" w:hanging="992"/>
        <w:outlineLvl w:val="1"/>
        <w:rPr>
          <w:ins w:id="9" w:author="NTT DOCOMO" w:date="2025-01-23T17:10:00Z"/>
          <w:rFonts w:ascii="Arial" w:eastAsia="SimSun" w:hAnsi="Arial" w:cs="Arial"/>
          <w:sz w:val="32"/>
          <w:lang w:eastAsia="zh-CN"/>
        </w:rPr>
      </w:pPr>
      <w:bookmarkStart w:id="10" w:name="_Toc19288"/>
      <w:bookmarkStart w:id="11" w:name="_Toc3547"/>
      <w:bookmarkStart w:id="12" w:name="_Toc32557"/>
      <w:bookmarkStart w:id="13" w:name="_Toc184383529"/>
      <w:ins w:id="14" w:author="NTT DOCOMO" w:date="2025-01-23T17:10:00Z">
        <w:r w:rsidRPr="0003701E">
          <w:rPr>
            <w:rFonts w:ascii="Arial" w:eastAsia="SimSun" w:hAnsi="Arial" w:cs="Arial"/>
            <w:sz w:val="32"/>
            <w:lang w:eastAsia="zh-CN"/>
          </w:rPr>
          <w:t>6.</w:t>
        </w:r>
      </w:ins>
      <w:ins w:id="15" w:author="NTT DOCOMO" w:date="2025-01-23T17:49:00Z">
        <w:r w:rsidR="001C7ABB" w:rsidRPr="0003701E">
          <w:rPr>
            <w:rFonts w:ascii="Arial" w:eastAsia="SimSun" w:hAnsi="Arial" w:cs="Arial"/>
            <w:sz w:val="32"/>
            <w:lang w:eastAsia="zh-CN"/>
          </w:rPr>
          <w:t>0</w:t>
        </w:r>
      </w:ins>
      <w:ins w:id="16" w:author="NTT DOCOMO" w:date="2025-01-23T17:10:00Z">
        <w:r w:rsidRPr="0003701E">
          <w:rPr>
            <w:rFonts w:ascii="Arial" w:eastAsia="SimSun" w:hAnsi="Arial" w:cs="Arial"/>
            <w:sz w:val="32"/>
            <w:lang w:eastAsia="zh-CN"/>
          </w:rPr>
          <w:tab/>
          <w:t>General</w:t>
        </w:r>
      </w:ins>
    </w:p>
    <w:p w14:paraId="37387F25" w14:textId="6EF3043C" w:rsidR="00C05AB6" w:rsidDel="008A7A9E" w:rsidRDefault="004818D3" w:rsidP="00C05AB6">
      <w:pPr>
        <w:rPr>
          <w:del w:id="17" w:author="NTT DOCOMO" w:date="2025-01-29T13:32:00Z"/>
        </w:rPr>
      </w:pPr>
      <w:ins w:id="18" w:author="NTT DOCOMO" w:date="2025-01-26T20:15:00Z">
        <w:r>
          <w:t>A</w:t>
        </w:r>
      </w:ins>
      <w:ins w:id="19" w:author="NTT DOCOMO" w:date="2025-01-23T17:20:00Z">
        <w:r w:rsidR="004D209F" w:rsidRPr="0003701E">
          <w:t>s described in ITU-R recommendations under in [</w:t>
        </w:r>
      </w:ins>
      <w:ins w:id="20" w:author="NTT DOCOMO2" w:date="2025-02-20T03:44:00Z">
        <w:r w:rsidR="00720916">
          <w:t>27</w:t>
        </w:r>
      </w:ins>
      <w:ins w:id="21" w:author="NTT DOCOMO" w:date="2025-01-23T17:20:00Z">
        <w:r w:rsidR="004D209F" w:rsidRPr="0003701E">
          <w:t xml:space="preserve">], </w:t>
        </w:r>
      </w:ins>
      <w:ins w:id="22" w:author="NTT DOCOMO" w:date="2025-01-23T16:42:00Z">
        <w:r w:rsidR="00AC297D" w:rsidRPr="0003701E">
          <w:t xml:space="preserve">AI </w:t>
        </w:r>
      </w:ins>
      <w:ins w:id="23" w:author="NTT DOCOMO" w:date="2025-01-23T17:03:00Z">
        <w:r w:rsidR="00502F58" w:rsidRPr="0003701E">
          <w:t>is</w:t>
        </w:r>
      </w:ins>
      <w:ins w:id="24" w:author="NTT DOCOMO" w:date="2025-01-23T16:42:00Z">
        <w:r w:rsidR="00AC297D" w:rsidRPr="0003701E">
          <w:t xml:space="preserve"> </w:t>
        </w:r>
      </w:ins>
      <w:ins w:id="25" w:author="NTT DOCOMO" w:date="2025-01-23T17:21:00Z">
        <w:r w:rsidR="004D209F" w:rsidRPr="0003701E">
          <w:t xml:space="preserve">considered as </w:t>
        </w:r>
      </w:ins>
      <w:ins w:id="26" w:author="NTT DOCOMO" w:date="2025-01-23T16:42:00Z">
        <w:r w:rsidR="00AC297D" w:rsidRPr="0003701E">
          <w:t>a f</w:t>
        </w:r>
      </w:ins>
      <w:ins w:id="27" w:author="NTT DOCOMO" w:date="2025-01-23T16:43:00Z">
        <w:r w:rsidR="00AC297D" w:rsidRPr="0003701E">
          <w:t>oundational pillar for 6G</w:t>
        </w:r>
      </w:ins>
      <w:ins w:id="28" w:author="NTT DOCOMO" w:date="2025-01-23T17:17:00Z">
        <w:r w:rsidR="00BB1572" w:rsidRPr="0003701E">
          <w:t xml:space="preserve"> </w:t>
        </w:r>
      </w:ins>
      <w:ins w:id="29" w:author="Lola Awoniyi-Oteri" w:date="2025-02-20T23:12:00Z" w16du:dateUtc="2025-02-21T07:12:00Z">
        <w:r w:rsidR="00575B6C">
          <w:t xml:space="preserve">systems </w:t>
        </w:r>
      </w:ins>
      <w:ins w:id="30" w:author="NTT DOCOMO" w:date="2025-01-23T17:17:00Z">
        <w:r w:rsidR="00BB1572" w:rsidRPr="0003701E">
          <w:t>cap</w:t>
        </w:r>
      </w:ins>
      <w:ins w:id="31" w:author="NTT DOCOMO" w:date="2025-01-23T17:18:00Z">
        <w:r w:rsidR="00BB1572" w:rsidRPr="0003701E">
          <w:t>a</w:t>
        </w:r>
      </w:ins>
      <w:ins w:id="32" w:author="NTT DOCOMO" w:date="2025-01-23T17:17:00Z">
        <w:r w:rsidR="00BB1572" w:rsidRPr="0003701E">
          <w:t xml:space="preserve">ble </w:t>
        </w:r>
      </w:ins>
      <w:ins w:id="33" w:author="NTT DOCOMO" w:date="2025-01-23T17:18:00Z">
        <w:r w:rsidR="00BB1572" w:rsidRPr="0003701E">
          <w:t xml:space="preserve">of </w:t>
        </w:r>
      </w:ins>
      <w:ins w:id="34" w:author="NTT DOCOMO" w:date="2025-01-23T17:07:00Z">
        <w:r w:rsidR="00502F58" w:rsidRPr="0003701E">
          <w:t>providing services for intelligent applications</w:t>
        </w:r>
      </w:ins>
      <w:ins w:id="35" w:author="NTT DOCOMO" w:date="2025-01-23T17:04:00Z">
        <w:r w:rsidR="00502F58" w:rsidRPr="0003701E">
          <w:t xml:space="preserve">, </w:t>
        </w:r>
      </w:ins>
      <w:ins w:id="36" w:author="NTT DOCOMO" w:date="2025-01-23T17:23:00Z">
        <w:r w:rsidR="004D209F" w:rsidRPr="0003701E">
          <w:t xml:space="preserve">and </w:t>
        </w:r>
      </w:ins>
      <w:ins w:id="37" w:author="NTT DOCOMO" w:date="2025-01-23T17:21:00Z">
        <w:r w:rsidR="004D209F" w:rsidRPr="0003701E">
          <w:t>serving</w:t>
        </w:r>
      </w:ins>
      <w:ins w:id="38" w:author="NTT DOCOMO" w:date="2025-01-23T17:05:00Z">
        <w:r w:rsidR="00502F58" w:rsidRPr="0003701E">
          <w:t xml:space="preserve"> the environmental, social and </w:t>
        </w:r>
      </w:ins>
      <w:ins w:id="39" w:author="NTT DOCOMO" w:date="2025-01-23T17:23:00Z">
        <w:r w:rsidR="004D209F" w:rsidRPr="0003701E">
          <w:t>e</w:t>
        </w:r>
      </w:ins>
      <w:ins w:id="40" w:author="NTT DOCOMO" w:date="2025-01-23T17:05:00Z">
        <w:r w:rsidR="00502F58" w:rsidRPr="0003701E">
          <w:t>conomic 6G drivers</w:t>
        </w:r>
      </w:ins>
      <w:ins w:id="41" w:author="NTT DOCOMO" w:date="2025-01-23T17:22:00Z">
        <w:r w:rsidR="004D209F" w:rsidRPr="0003701E">
          <w:t xml:space="preserve">. </w:t>
        </w:r>
      </w:ins>
      <w:ins w:id="42" w:author="NTT DOCOMO" w:date="2025-01-23T17:05:00Z">
        <w:r w:rsidR="00502F58" w:rsidRPr="0003701E">
          <w:t xml:space="preserve"> </w:t>
        </w:r>
      </w:ins>
    </w:p>
    <w:p w14:paraId="6E2BB7E0" w14:textId="6692CE81" w:rsidR="00730D5D" w:rsidRDefault="007C4536" w:rsidP="00C05AB6">
      <w:pPr>
        <w:rPr>
          <w:ins w:id="43" w:author="Xm1" w:date="2025-02-20T08:50:00Z"/>
        </w:rPr>
      </w:pPr>
      <w:ins w:id="44" w:author="NTT DOCOMO" w:date="2025-01-26T20:26:00Z">
        <w:r w:rsidRPr="00405173">
          <w:t xml:space="preserve">In the context of </w:t>
        </w:r>
        <w:r>
          <w:t xml:space="preserve">AI-driven </w:t>
        </w:r>
        <w:r w:rsidRPr="00405173">
          <w:t>6G</w:t>
        </w:r>
        <w:r>
          <w:t xml:space="preserve"> </w:t>
        </w:r>
      </w:ins>
      <w:ins w:id="45" w:author="Lola Awoniyi-Oteri" w:date="2025-02-20T23:12:00Z" w16du:dateUtc="2025-02-21T07:12:00Z">
        <w:r w:rsidR="00575B6C">
          <w:t>systems</w:t>
        </w:r>
      </w:ins>
      <w:ins w:id="46" w:author="NTT DOCOMO" w:date="2025-01-26T20:26:00Z">
        <w:r w:rsidRPr="00405173">
          <w:t xml:space="preserve">, it is anticipated that two concepts will </w:t>
        </w:r>
        <w:r>
          <w:t>be important for</w:t>
        </w:r>
        <w:r w:rsidRPr="00405173">
          <w:t xml:space="preserve"> shaping the future </w:t>
        </w:r>
      </w:ins>
      <w:ins w:id="47" w:author="Lola Awoniyi-Oteri" w:date="2025-02-20T23:13:00Z" w16du:dateUtc="2025-02-21T07:13:00Z">
        <w:r w:rsidR="00575B6C">
          <w:t>systems</w:t>
        </w:r>
      </w:ins>
      <w:ins w:id="48" w:author="NTT DOCOMO" w:date="2025-01-26T20:26:00Z">
        <w:r>
          <w:t>:</w:t>
        </w:r>
        <w:r w:rsidRPr="00405173">
          <w:t xml:space="preserve"> </w:t>
        </w:r>
        <w:r>
          <w:t>AI</w:t>
        </w:r>
        <w:r w:rsidRPr="00405173">
          <w:t xml:space="preserve"> for </w:t>
        </w:r>
      </w:ins>
      <w:ins w:id="49" w:author="NTT DOCOMO3" w:date="2025-02-21T06:40:00Z" w16du:dateUtc="2025-02-21T05:40:00Z">
        <w:r w:rsidR="008B576B">
          <w:t>System</w:t>
        </w:r>
      </w:ins>
      <w:ins w:id="50" w:author="NTT DOCOMO" w:date="2025-01-26T20:26:00Z">
        <w:r w:rsidRPr="00405173">
          <w:t xml:space="preserve"> and </w:t>
        </w:r>
      </w:ins>
      <w:ins w:id="51" w:author="NTT DOCOMO3" w:date="2025-02-21T06:40:00Z" w16du:dateUtc="2025-02-21T05:40:00Z">
        <w:r w:rsidR="008B576B">
          <w:t>System</w:t>
        </w:r>
      </w:ins>
      <w:ins w:id="52" w:author="NTT DOCOMO" w:date="2025-01-26T20:26:00Z">
        <w:r w:rsidRPr="00405173">
          <w:t xml:space="preserve"> for </w:t>
        </w:r>
        <w:r>
          <w:t>AI</w:t>
        </w:r>
        <w:r w:rsidRPr="00405173">
          <w:t>.</w:t>
        </w:r>
        <w:r>
          <w:t xml:space="preserve"> </w:t>
        </w:r>
      </w:ins>
    </w:p>
    <w:p w14:paraId="5D1B140D" w14:textId="442DA4D8" w:rsidR="00730D5D" w:rsidRDefault="007C4536" w:rsidP="00C05AB6">
      <w:pPr>
        <w:rPr>
          <w:ins w:id="53" w:author="GPY" w:date="2025-02-20T08:51:00Z"/>
        </w:rPr>
      </w:pPr>
      <w:ins w:id="54" w:author="NTT DOCOMO" w:date="2025-01-26T20:26:00Z">
        <w:r w:rsidRPr="00405173">
          <w:t xml:space="preserve">AI for </w:t>
        </w:r>
      </w:ins>
      <w:ins w:id="55" w:author="NTT DOCOMO3" w:date="2025-02-21T06:40:00Z" w16du:dateUtc="2025-02-21T05:40:00Z">
        <w:r w:rsidR="008B576B">
          <w:t>System</w:t>
        </w:r>
      </w:ins>
      <w:ins w:id="56" w:author="NTT DOCOMO" w:date="2025-01-26T20:26:00Z">
        <w:r>
          <w:t xml:space="preserve"> refers to the</w:t>
        </w:r>
      </w:ins>
      <w:ins w:id="57" w:author="NTT DOCOMO2" w:date="2025-02-19T12:13:00Z">
        <w:r w:rsidR="00004C11">
          <w:t xml:space="preserve"> </w:t>
        </w:r>
      </w:ins>
      <w:ins w:id="58" w:author="NTT DOCOMO2" w:date="2025-02-19T12:01:00Z">
        <w:r w:rsidR="00E9020A" w:rsidRPr="00E9020A">
          <w:t xml:space="preserve">use of AI capabilities to support </w:t>
        </w:r>
      </w:ins>
      <w:ins w:id="59" w:author="GPY" w:date="2025-02-20T08:51:00Z">
        <w:r w:rsidR="00730D5D" w:rsidRPr="004541CB">
          <w:t>the</w:t>
        </w:r>
        <w:r w:rsidR="00730D5D">
          <w:t xml:space="preserve"> </w:t>
        </w:r>
      </w:ins>
      <w:ins w:id="60" w:author="NTT DOCOMO2" w:date="2025-02-19T12:01:00Z">
        <w:r w:rsidR="00E9020A" w:rsidRPr="00E9020A">
          <w:t>network</w:t>
        </w:r>
      </w:ins>
      <w:ins w:id="61" w:author="Lola Awoniyi-Oteri" w:date="2025-02-20T23:17:00Z" w16du:dateUtc="2025-02-21T07:17:00Z">
        <w:r w:rsidR="00575B6C">
          <w:t xml:space="preserve"> </w:t>
        </w:r>
        <w:r w:rsidR="00575B6C" w:rsidRPr="00C173B6">
          <w:t>and devices</w:t>
        </w:r>
      </w:ins>
      <w:ins w:id="62" w:author="NTT DOCOMO2" w:date="2025-02-19T12:01:00Z">
        <w:r w:rsidR="00E9020A" w:rsidRPr="00E9020A">
          <w:t xml:space="preserve"> in providing </w:t>
        </w:r>
      </w:ins>
      <w:ins w:id="63" w:author="NTT DOCOMO2" w:date="2025-02-20T12:47:00Z" w16du:dateUtc="2025-02-20T11:47:00Z">
        <w:r w:rsidR="008A6DCC">
          <w:t>3GPP</w:t>
        </w:r>
      </w:ins>
      <w:ins w:id="64" w:author="NTT DOCOMO2" w:date="2025-02-19T12:01:00Z">
        <w:r w:rsidR="00E9020A" w:rsidRPr="00E9020A">
          <w:t xml:space="preserve"> services. </w:t>
        </w:r>
      </w:ins>
    </w:p>
    <w:p w14:paraId="41D30E03" w14:textId="6DE58CD6" w:rsidR="00730D5D" w:rsidRDefault="008B576B" w:rsidP="00C05AB6">
      <w:pPr>
        <w:rPr>
          <w:ins w:id="65" w:author="GPY" w:date="2025-02-20T08:53:00Z"/>
        </w:rPr>
      </w:pPr>
      <w:ins w:id="66" w:author="NTT DOCOMO3" w:date="2025-02-21T06:40:00Z" w16du:dateUtc="2025-02-21T05:40:00Z">
        <w:r>
          <w:t>System</w:t>
        </w:r>
      </w:ins>
      <w:ins w:id="67" w:author="NTT DOCOMO" w:date="2025-01-26T20:26:00Z">
        <w:r w:rsidR="007C4536" w:rsidRPr="00531419">
          <w:t xml:space="preserve"> for AI</w:t>
        </w:r>
        <w:r w:rsidR="007C4536">
          <w:t xml:space="preserve"> focuses on how the </w:t>
        </w:r>
      </w:ins>
      <w:ins w:id="68" w:author="Lola Awoniyi-Oteri" w:date="2025-02-20T23:18:00Z" w16du:dateUtc="2025-02-21T07:18:00Z">
        <w:r w:rsidR="00575B6C" w:rsidRPr="00C173B6">
          <w:t>system</w:t>
        </w:r>
        <w:r w:rsidR="00575B6C">
          <w:t xml:space="preserve"> </w:t>
        </w:r>
      </w:ins>
      <w:ins w:id="69" w:author="NTT DOCOMO" w:date="2025-01-26T20:26:00Z">
        <w:r w:rsidR="007C4536">
          <w:t xml:space="preserve">supports and enables AI applications </w:t>
        </w:r>
      </w:ins>
      <w:ins w:id="70" w:author="Amanda r2" w:date="2025-02-19T09:40:00Z">
        <w:r w:rsidR="00DF056C" w:rsidRPr="004541CB">
          <w:t>by</w:t>
        </w:r>
      </w:ins>
      <w:ins w:id="71" w:author="NTT DOCOMO" w:date="2025-01-26T20:26:00Z">
        <w:r w:rsidR="007C4536" w:rsidRPr="004541CB">
          <w:t xml:space="preserve"> </w:t>
        </w:r>
      </w:ins>
      <w:ins w:id="72" w:author="Amanda r2" w:date="2025-02-19T09:39:00Z">
        <w:r w:rsidR="00DF056C" w:rsidRPr="004541CB">
          <w:t xml:space="preserve">leveraging </w:t>
        </w:r>
      </w:ins>
      <w:ins w:id="73" w:author="Amanda r2" w:date="2025-02-19T09:46:00Z">
        <w:r w:rsidR="00DF056C" w:rsidRPr="004541CB">
          <w:t>6G</w:t>
        </w:r>
      </w:ins>
      <w:ins w:id="74" w:author="Amanda r2" w:date="2025-02-19T09:43:00Z">
        <w:r w:rsidR="00DF056C" w:rsidRPr="004541CB">
          <w:t xml:space="preserve"> </w:t>
        </w:r>
      </w:ins>
      <w:ins w:id="75" w:author="GPY" w:date="2025-02-20T08:52:00Z">
        <w:r w:rsidR="00730D5D" w:rsidRPr="004541CB">
          <w:t xml:space="preserve">system </w:t>
        </w:r>
      </w:ins>
      <w:ins w:id="76" w:author="NTT DOCOMO" w:date="2025-01-26T20:26:00Z">
        <w:r w:rsidR="007C4536" w:rsidRPr="004541CB">
          <w:t xml:space="preserve">functionalities </w:t>
        </w:r>
      </w:ins>
      <w:ins w:id="77" w:author="NTT DOCOMO2" w:date="2025-02-20T13:00:00Z" w16du:dateUtc="2025-02-20T12:00:00Z">
        <w:r w:rsidR="002F7C75">
          <w:t xml:space="preserve">to </w:t>
        </w:r>
      </w:ins>
      <w:ins w:id="78" w:author="Lola Awoniyi-Oteri" w:date="2025-02-20T23:18:00Z" w16du:dateUtc="2025-02-21T07:18:00Z">
        <w:r w:rsidR="00575B6C">
          <w:t>provide</w:t>
        </w:r>
      </w:ins>
      <w:ins w:id="79" w:author="NTT DOCOMO2" w:date="2025-02-20T13:00:00Z" w16du:dateUtc="2025-02-20T12:00:00Z">
        <w:r w:rsidR="002F7C75">
          <w:t xml:space="preserve"> </w:t>
        </w:r>
      </w:ins>
      <w:ins w:id="80" w:author="NTT DOCOMO2" w:date="2025-02-20T12:50:00Z" w16du:dateUtc="2025-02-20T11:50:00Z">
        <w:r w:rsidR="008A6DCC">
          <w:t>different</w:t>
        </w:r>
      </w:ins>
      <w:ins w:id="81" w:author="NTT DOCOMO2" w:date="2025-02-20T12:49:00Z" w16du:dateUtc="2025-02-20T11:49:00Z">
        <w:r w:rsidR="008A6DCC">
          <w:t xml:space="preserve"> </w:t>
        </w:r>
      </w:ins>
      <w:ins w:id="82" w:author="NTT DOCOMO2" w:date="2025-02-19T12:19:00Z">
        <w:r w:rsidR="00004C11" w:rsidRPr="004541CB">
          <w:t>services</w:t>
        </w:r>
      </w:ins>
      <w:r w:rsidR="002902FB" w:rsidRPr="004541CB">
        <w:t>.</w:t>
      </w:r>
      <w:ins w:id="83" w:author="NTT DOCOMO" w:date="2025-01-26T20:30:00Z">
        <w:r w:rsidR="00C05AB6">
          <w:t xml:space="preserve"> </w:t>
        </w:r>
      </w:ins>
    </w:p>
    <w:p w14:paraId="46761A1D" w14:textId="146CC3E6" w:rsidR="00C05AB6" w:rsidRPr="0003701E" w:rsidRDefault="00C05AB6" w:rsidP="00C05AB6">
      <w:pPr>
        <w:rPr>
          <w:ins w:id="84" w:author="NTT DOCOMO" w:date="2025-01-23T17:10:00Z"/>
        </w:rPr>
      </w:pPr>
      <w:ins w:id="85" w:author="NTT DOCOMO" w:date="2025-01-26T20:30:00Z">
        <w:r>
          <w:t xml:space="preserve">Use cases under this </w:t>
        </w:r>
      </w:ins>
      <w:ins w:id="86" w:author="NTT DOCOMO" w:date="2025-01-26T20:31:00Z">
        <w:r>
          <w:t>subclause are aiming</w:t>
        </w:r>
      </w:ins>
      <w:ins w:id="87" w:author="NTT DOCOMO3" w:date="2025-02-21T06:39:00Z" w16du:dateUtc="2025-02-21T05:39:00Z">
        <w:r w:rsidR="008B576B">
          <w:t xml:space="preserve"> to i</w:t>
        </w:r>
        <w:r w:rsidR="008B576B" w:rsidRPr="00042383">
          <w:t xml:space="preserve">dentify </w:t>
        </w:r>
        <w:r w:rsidR="008B576B">
          <w:t xml:space="preserve">the </w:t>
        </w:r>
        <w:r w:rsidR="008B576B" w:rsidRPr="00042383">
          <w:t xml:space="preserve">service requirement </w:t>
        </w:r>
        <w:r w:rsidR="008B576B">
          <w:t>for</w:t>
        </w:r>
        <w:r w:rsidR="008B576B" w:rsidRPr="00042383">
          <w:t xml:space="preserve"> these</w:t>
        </w:r>
        <w:r w:rsidR="008B576B">
          <w:t xml:space="preserve"> two</w:t>
        </w:r>
        <w:r w:rsidR="008B576B" w:rsidRPr="00042383">
          <w:t xml:space="preserve"> modes</w:t>
        </w:r>
      </w:ins>
      <w:ins w:id="88" w:author="NTT DOCOMO" w:date="2025-01-26T20:31:00Z">
        <w:r>
          <w:t xml:space="preserve">. </w:t>
        </w:r>
      </w:ins>
    </w:p>
    <w:p w14:paraId="3AEE7788" w14:textId="23EB8BAA" w:rsidR="001A167A" w:rsidRPr="0003701E" w:rsidRDefault="001A167A" w:rsidP="001A167A">
      <w:pPr>
        <w:spacing w:before="180"/>
        <w:ind w:left="992" w:hangingChars="310" w:hanging="992"/>
        <w:outlineLvl w:val="1"/>
        <w:rPr>
          <w:rFonts w:ascii="Arial" w:eastAsia="SimSun" w:hAnsi="Arial" w:cs="Arial"/>
          <w:sz w:val="32"/>
          <w:lang w:eastAsia="zh-CN"/>
        </w:rPr>
      </w:pPr>
      <w:r w:rsidRPr="0003701E">
        <w:rPr>
          <w:rFonts w:ascii="Arial" w:eastAsia="SimSun" w:hAnsi="Arial" w:cs="Arial"/>
          <w:sz w:val="32"/>
          <w:lang w:eastAsia="zh-CN"/>
        </w:rPr>
        <w:t>6.1</w:t>
      </w:r>
      <w:r w:rsidRPr="0003701E">
        <w:rPr>
          <w:rFonts w:ascii="Arial" w:eastAsia="SimSun" w:hAnsi="Arial" w:cs="Arial"/>
          <w:sz w:val="32"/>
          <w:lang w:eastAsia="zh-CN"/>
        </w:rPr>
        <w:tab/>
        <w:t>Use Case</w:t>
      </w:r>
      <w:bookmarkEnd w:id="10"/>
      <w:bookmarkEnd w:id="11"/>
      <w:bookmarkEnd w:id="12"/>
      <w:bookmarkEnd w:id="13"/>
    </w:p>
    <w:p w14:paraId="5D19A87A" w14:textId="77777777" w:rsidR="0009108F" w:rsidRPr="0003701E" w:rsidRDefault="0009108F" w:rsidP="0009108F"/>
    <w:p w14:paraId="3C612AE9" w14:textId="3C335D39" w:rsidR="0009108F" w:rsidRPr="0003701E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03701E">
        <w:rPr>
          <w:rFonts w:ascii="Arial" w:hAnsi="Arial" w:cs="Arial"/>
          <w:color w:val="0000FF"/>
          <w:sz w:val="28"/>
          <w:szCs w:val="28"/>
        </w:rPr>
        <w:lastRenderedPageBreak/>
        <w:t xml:space="preserve">* * * </w:t>
      </w:r>
      <w:r w:rsidR="00907099">
        <w:rPr>
          <w:rFonts w:ascii="Arial" w:hAnsi="Arial" w:cs="Arial"/>
          <w:color w:val="0000FF"/>
          <w:sz w:val="28"/>
          <w:szCs w:val="28"/>
        </w:rPr>
        <w:t>End of</w:t>
      </w:r>
      <w:r w:rsidRPr="0003701E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1895985E" w14:textId="443A567A" w:rsidR="009B7231" w:rsidRPr="009B7231" w:rsidRDefault="009B7231" w:rsidP="00A030E4">
      <w:pPr>
        <w:tabs>
          <w:tab w:val="left" w:pos="2200"/>
        </w:tabs>
      </w:pPr>
    </w:p>
    <w:sectPr w:rsidR="009B7231" w:rsidRPr="009B7231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ECB19E" w14:textId="77777777" w:rsidR="005B27E7" w:rsidRDefault="005B27E7">
      <w:r>
        <w:separator/>
      </w:r>
    </w:p>
  </w:endnote>
  <w:endnote w:type="continuationSeparator" w:id="0">
    <w:p w14:paraId="05B335D8" w14:textId="77777777" w:rsidR="005B27E7" w:rsidRDefault="005B27E7">
      <w:r>
        <w:continuationSeparator/>
      </w:r>
    </w:p>
  </w:endnote>
  <w:endnote w:type="continuationNotice" w:id="1">
    <w:p w14:paraId="7CF4AAB4" w14:textId="77777777" w:rsidR="005B27E7" w:rsidRDefault="005B27E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000216" w14:textId="77777777" w:rsidR="005B27E7" w:rsidRDefault="005B27E7">
      <w:r>
        <w:separator/>
      </w:r>
    </w:p>
  </w:footnote>
  <w:footnote w:type="continuationSeparator" w:id="0">
    <w:p w14:paraId="4F29F7EB" w14:textId="77777777" w:rsidR="005B27E7" w:rsidRDefault="005B27E7">
      <w:r>
        <w:continuationSeparator/>
      </w:r>
    </w:p>
  </w:footnote>
  <w:footnote w:type="continuationNotice" w:id="1">
    <w:p w14:paraId="0CA3AB2B" w14:textId="77777777" w:rsidR="005B27E7" w:rsidRDefault="005B27E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574188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9305903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32193070">
    <w:abstractNumId w:val="1"/>
  </w:num>
  <w:num w:numId="4" w16cid:durableId="66232158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TT DOCOMO">
    <w15:presenceInfo w15:providerId="None" w15:userId="NTT DOCOMO"/>
  </w15:person>
  <w15:person w15:author="NTT DOCOMO2">
    <w15:presenceInfo w15:providerId="None" w15:userId="NTT DOCOMO2"/>
  </w15:person>
  <w15:person w15:author="Lola Awoniyi-Oteri">
    <w15:presenceInfo w15:providerId="AD" w15:userId="S::oawoniyi@qti.qualcomm.com::0d0eb367-2f54-4d8d-afa5-cfa725983699"/>
  </w15:person>
  <w15:person w15:author="Xm1">
    <w15:presenceInfo w15:providerId="None" w15:userId="Xm1"/>
  </w15:person>
  <w15:person w15:author="NTT DOCOMO3">
    <w15:presenceInfo w15:providerId="None" w15:userId="NTT DOCOMO3"/>
  </w15:person>
  <w15:person w15:author="GPY">
    <w15:presenceInfo w15:providerId="None" w15:userId="GPY"/>
  </w15:person>
  <w15:person w15:author="Amanda r2">
    <w15:presenceInfo w15:providerId="None" w15:userId="Amanda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C11"/>
    <w:rsid w:val="000146FB"/>
    <w:rsid w:val="00022200"/>
    <w:rsid w:val="00033397"/>
    <w:rsid w:val="0003701E"/>
    <w:rsid w:val="00040095"/>
    <w:rsid w:val="00042383"/>
    <w:rsid w:val="00044074"/>
    <w:rsid w:val="00044900"/>
    <w:rsid w:val="00051834"/>
    <w:rsid w:val="00054A22"/>
    <w:rsid w:val="00062023"/>
    <w:rsid w:val="000655A6"/>
    <w:rsid w:val="00080512"/>
    <w:rsid w:val="0009108F"/>
    <w:rsid w:val="00096923"/>
    <w:rsid w:val="000B567A"/>
    <w:rsid w:val="000C47C3"/>
    <w:rsid w:val="000C6B41"/>
    <w:rsid w:val="000D58AB"/>
    <w:rsid w:val="000E0C11"/>
    <w:rsid w:val="0010339D"/>
    <w:rsid w:val="00110C96"/>
    <w:rsid w:val="00117F39"/>
    <w:rsid w:val="00133525"/>
    <w:rsid w:val="001502C2"/>
    <w:rsid w:val="00155F84"/>
    <w:rsid w:val="001A167A"/>
    <w:rsid w:val="001A4C42"/>
    <w:rsid w:val="001A7420"/>
    <w:rsid w:val="001B6637"/>
    <w:rsid w:val="001C21C3"/>
    <w:rsid w:val="001C7ABB"/>
    <w:rsid w:val="001D02C2"/>
    <w:rsid w:val="001E3B6F"/>
    <w:rsid w:val="001F0C1D"/>
    <w:rsid w:val="001F1132"/>
    <w:rsid w:val="001F168B"/>
    <w:rsid w:val="00224099"/>
    <w:rsid w:val="002347A2"/>
    <w:rsid w:val="00236A15"/>
    <w:rsid w:val="00245875"/>
    <w:rsid w:val="002675F0"/>
    <w:rsid w:val="00270624"/>
    <w:rsid w:val="002760EE"/>
    <w:rsid w:val="002902FB"/>
    <w:rsid w:val="00296DCC"/>
    <w:rsid w:val="002B603F"/>
    <w:rsid w:val="002B6339"/>
    <w:rsid w:val="002D3A38"/>
    <w:rsid w:val="002D4C99"/>
    <w:rsid w:val="002E00EE"/>
    <w:rsid w:val="002F7C75"/>
    <w:rsid w:val="003019E6"/>
    <w:rsid w:val="00302FC2"/>
    <w:rsid w:val="003172DC"/>
    <w:rsid w:val="003441A7"/>
    <w:rsid w:val="00344B51"/>
    <w:rsid w:val="0035462D"/>
    <w:rsid w:val="00355CEC"/>
    <w:rsid w:val="00356555"/>
    <w:rsid w:val="003765B8"/>
    <w:rsid w:val="003975CD"/>
    <w:rsid w:val="003B0B57"/>
    <w:rsid w:val="003B27E1"/>
    <w:rsid w:val="003C3971"/>
    <w:rsid w:val="00405173"/>
    <w:rsid w:val="00423334"/>
    <w:rsid w:val="004345EC"/>
    <w:rsid w:val="00437FD8"/>
    <w:rsid w:val="004541CB"/>
    <w:rsid w:val="00465515"/>
    <w:rsid w:val="00477A5F"/>
    <w:rsid w:val="004818D3"/>
    <w:rsid w:val="0049751D"/>
    <w:rsid w:val="004A5459"/>
    <w:rsid w:val="004C30AC"/>
    <w:rsid w:val="004D209F"/>
    <w:rsid w:val="004D3578"/>
    <w:rsid w:val="004E213A"/>
    <w:rsid w:val="004F0988"/>
    <w:rsid w:val="004F3340"/>
    <w:rsid w:val="00502F58"/>
    <w:rsid w:val="0051119D"/>
    <w:rsid w:val="00525AB3"/>
    <w:rsid w:val="00531419"/>
    <w:rsid w:val="0053388B"/>
    <w:rsid w:val="00535773"/>
    <w:rsid w:val="00543E6C"/>
    <w:rsid w:val="00565087"/>
    <w:rsid w:val="00575B6C"/>
    <w:rsid w:val="00597B11"/>
    <w:rsid w:val="005A3F13"/>
    <w:rsid w:val="005A56AB"/>
    <w:rsid w:val="005B14B3"/>
    <w:rsid w:val="005B27E7"/>
    <w:rsid w:val="005D2E01"/>
    <w:rsid w:val="005D7526"/>
    <w:rsid w:val="005E4BB2"/>
    <w:rsid w:val="005E6F92"/>
    <w:rsid w:val="005F1B4E"/>
    <w:rsid w:val="005F4B1D"/>
    <w:rsid w:val="005F788A"/>
    <w:rsid w:val="00602AEA"/>
    <w:rsid w:val="00602DB5"/>
    <w:rsid w:val="00614FDF"/>
    <w:rsid w:val="0063543D"/>
    <w:rsid w:val="00647114"/>
    <w:rsid w:val="0065722B"/>
    <w:rsid w:val="006617F8"/>
    <w:rsid w:val="00676E22"/>
    <w:rsid w:val="00680D8F"/>
    <w:rsid w:val="006874A9"/>
    <w:rsid w:val="00687DC4"/>
    <w:rsid w:val="006912E9"/>
    <w:rsid w:val="00692CDB"/>
    <w:rsid w:val="006948A7"/>
    <w:rsid w:val="006A323F"/>
    <w:rsid w:val="006A6A5F"/>
    <w:rsid w:val="006B30D0"/>
    <w:rsid w:val="006C3D95"/>
    <w:rsid w:val="006D5C39"/>
    <w:rsid w:val="006D684D"/>
    <w:rsid w:val="006E129A"/>
    <w:rsid w:val="006E5C86"/>
    <w:rsid w:val="006F2A36"/>
    <w:rsid w:val="00701116"/>
    <w:rsid w:val="0071174C"/>
    <w:rsid w:val="00713C44"/>
    <w:rsid w:val="00720916"/>
    <w:rsid w:val="007214C4"/>
    <w:rsid w:val="00730D5D"/>
    <w:rsid w:val="00734A5B"/>
    <w:rsid w:val="0074026F"/>
    <w:rsid w:val="007429F6"/>
    <w:rsid w:val="00744E76"/>
    <w:rsid w:val="00762BB5"/>
    <w:rsid w:val="00765EA3"/>
    <w:rsid w:val="0077470E"/>
    <w:rsid w:val="00774DA4"/>
    <w:rsid w:val="00781F0F"/>
    <w:rsid w:val="007855F5"/>
    <w:rsid w:val="00785BBD"/>
    <w:rsid w:val="0079235C"/>
    <w:rsid w:val="007A36C8"/>
    <w:rsid w:val="007A6C4E"/>
    <w:rsid w:val="007B600E"/>
    <w:rsid w:val="007C4536"/>
    <w:rsid w:val="007E7837"/>
    <w:rsid w:val="007F0F4A"/>
    <w:rsid w:val="007F2B03"/>
    <w:rsid w:val="007F6F08"/>
    <w:rsid w:val="008028A4"/>
    <w:rsid w:val="00830747"/>
    <w:rsid w:val="008359CD"/>
    <w:rsid w:val="00852936"/>
    <w:rsid w:val="008768CA"/>
    <w:rsid w:val="00881287"/>
    <w:rsid w:val="008A0CA6"/>
    <w:rsid w:val="008A6DCC"/>
    <w:rsid w:val="008A7A9E"/>
    <w:rsid w:val="008B576B"/>
    <w:rsid w:val="008C384C"/>
    <w:rsid w:val="008C720D"/>
    <w:rsid w:val="008C762E"/>
    <w:rsid w:val="008D05CF"/>
    <w:rsid w:val="008E2890"/>
    <w:rsid w:val="008E2D68"/>
    <w:rsid w:val="008E6756"/>
    <w:rsid w:val="0090271F"/>
    <w:rsid w:val="00902E23"/>
    <w:rsid w:val="00907099"/>
    <w:rsid w:val="009114D7"/>
    <w:rsid w:val="0091348E"/>
    <w:rsid w:val="00917CCB"/>
    <w:rsid w:val="009309FB"/>
    <w:rsid w:val="00933FB0"/>
    <w:rsid w:val="00942EC2"/>
    <w:rsid w:val="009671E8"/>
    <w:rsid w:val="0097542D"/>
    <w:rsid w:val="00983DC8"/>
    <w:rsid w:val="009841D8"/>
    <w:rsid w:val="00992593"/>
    <w:rsid w:val="009B7231"/>
    <w:rsid w:val="009D68CD"/>
    <w:rsid w:val="009F255C"/>
    <w:rsid w:val="009F285A"/>
    <w:rsid w:val="009F37B7"/>
    <w:rsid w:val="00A030E4"/>
    <w:rsid w:val="00A10F02"/>
    <w:rsid w:val="00A164B4"/>
    <w:rsid w:val="00A23FFD"/>
    <w:rsid w:val="00A26956"/>
    <w:rsid w:val="00A27486"/>
    <w:rsid w:val="00A53724"/>
    <w:rsid w:val="00A56066"/>
    <w:rsid w:val="00A73129"/>
    <w:rsid w:val="00A82346"/>
    <w:rsid w:val="00A86A1F"/>
    <w:rsid w:val="00A92BA1"/>
    <w:rsid w:val="00A92F83"/>
    <w:rsid w:val="00A95A32"/>
    <w:rsid w:val="00AA11D1"/>
    <w:rsid w:val="00AB4A5D"/>
    <w:rsid w:val="00AC297D"/>
    <w:rsid w:val="00AC6BC6"/>
    <w:rsid w:val="00AD6B40"/>
    <w:rsid w:val="00AE284A"/>
    <w:rsid w:val="00AE65E2"/>
    <w:rsid w:val="00AF1460"/>
    <w:rsid w:val="00B10A56"/>
    <w:rsid w:val="00B12BA0"/>
    <w:rsid w:val="00B15449"/>
    <w:rsid w:val="00B33DFE"/>
    <w:rsid w:val="00B4259D"/>
    <w:rsid w:val="00B70DCA"/>
    <w:rsid w:val="00B93086"/>
    <w:rsid w:val="00BA19ED"/>
    <w:rsid w:val="00BA4B8D"/>
    <w:rsid w:val="00BB1572"/>
    <w:rsid w:val="00BC0F7D"/>
    <w:rsid w:val="00BD150B"/>
    <w:rsid w:val="00BD7D31"/>
    <w:rsid w:val="00BE04E8"/>
    <w:rsid w:val="00BE3255"/>
    <w:rsid w:val="00BE52F2"/>
    <w:rsid w:val="00BE7BF9"/>
    <w:rsid w:val="00BF128E"/>
    <w:rsid w:val="00BF54EA"/>
    <w:rsid w:val="00C05AB6"/>
    <w:rsid w:val="00C074DD"/>
    <w:rsid w:val="00C1496A"/>
    <w:rsid w:val="00C173B6"/>
    <w:rsid w:val="00C33079"/>
    <w:rsid w:val="00C36D0B"/>
    <w:rsid w:val="00C44B08"/>
    <w:rsid w:val="00C45231"/>
    <w:rsid w:val="00C55182"/>
    <w:rsid w:val="00C551FF"/>
    <w:rsid w:val="00C72833"/>
    <w:rsid w:val="00C80F1D"/>
    <w:rsid w:val="00C83B0A"/>
    <w:rsid w:val="00C91962"/>
    <w:rsid w:val="00C93F40"/>
    <w:rsid w:val="00CA3D0C"/>
    <w:rsid w:val="00CC7420"/>
    <w:rsid w:val="00D04DC2"/>
    <w:rsid w:val="00D14877"/>
    <w:rsid w:val="00D37C58"/>
    <w:rsid w:val="00D420AA"/>
    <w:rsid w:val="00D46A38"/>
    <w:rsid w:val="00D57972"/>
    <w:rsid w:val="00D60452"/>
    <w:rsid w:val="00D675A9"/>
    <w:rsid w:val="00D738D6"/>
    <w:rsid w:val="00D755EB"/>
    <w:rsid w:val="00D76048"/>
    <w:rsid w:val="00D82E6F"/>
    <w:rsid w:val="00D87E00"/>
    <w:rsid w:val="00D9134D"/>
    <w:rsid w:val="00DA51C5"/>
    <w:rsid w:val="00DA5387"/>
    <w:rsid w:val="00DA7A03"/>
    <w:rsid w:val="00DB0338"/>
    <w:rsid w:val="00DB1818"/>
    <w:rsid w:val="00DC309B"/>
    <w:rsid w:val="00DC4DA2"/>
    <w:rsid w:val="00DD4C17"/>
    <w:rsid w:val="00DD74A5"/>
    <w:rsid w:val="00DF056C"/>
    <w:rsid w:val="00DF2B1F"/>
    <w:rsid w:val="00DF62CD"/>
    <w:rsid w:val="00E16509"/>
    <w:rsid w:val="00E352D5"/>
    <w:rsid w:val="00E44582"/>
    <w:rsid w:val="00E72F47"/>
    <w:rsid w:val="00E77645"/>
    <w:rsid w:val="00E9020A"/>
    <w:rsid w:val="00E93D73"/>
    <w:rsid w:val="00E93DE7"/>
    <w:rsid w:val="00EA15B0"/>
    <w:rsid w:val="00EA5EA7"/>
    <w:rsid w:val="00EC4A25"/>
    <w:rsid w:val="00EC5C29"/>
    <w:rsid w:val="00ED7EF8"/>
    <w:rsid w:val="00EE0E29"/>
    <w:rsid w:val="00EF608C"/>
    <w:rsid w:val="00EF7B52"/>
    <w:rsid w:val="00F025A2"/>
    <w:rsid w:val="00F04712"/>
    <w:rsid w:val="00F13360"/>
    <w:rsid w:val="00F21725"/>
    <w:rsid w:val="00F22EC7"/>
    <w:rsid w:val="00F325C8"/>
    <w:rsid w:val="00F653B8"/>
    <w:rsid w:val="00F9008D"/>
    <w:rsid w:val="00F90C23"/>
    <w:rsid w:val="00FA1266"/>
    <w:rsid w:val="00FB7669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77470E"/>
    <w:rPr>
      <w:lang w:eastAsia="en-US"/>
    </w:rPr>
  </w:style>
  <w:style w:type="character" w:styleId="CommentReference">
    <w:name w:val="annotation reference"/>
    <w:basedOn w:val="DefaultParagraphFont"/>
    <w:rsid w:val="00270624"/>
    <w:rPr>
      <w:sz w:val="16"/>
      <w:szCs w:val="16"/>
    </w:rPr>
  </w:style>
  <w:style w:type="paragraph" w:styleId="CommentText">
    <w:name w:val="annotation text"/>
    <w:basedOn w:val="Normal"/>
    <w:link w:val="CommentTextChar"/>
    <w:rsid w:val="00270624"/>
  </w:style>
  <w:style w:type="character" w:customStyle="1" w:styleId="CommentTextChar">
    <w:name w:val="Comment Text Char"/>
    <w:basedOn w:val="DefaultParagraphFont"/>
    <w:link w:val="CommentText"/>
    <w:rsid w:val="0027062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706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70624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0894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azem@docomolab-euro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B2E9DE-B738-4456-AE6F-A82832D72BC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</Pages>
  <Words>241</Words>
  <Characters>1377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1615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NTT DOCOMO3</cp:lastModifiedBy>
  <cp:revision>3</cp:revision>
  <cp:lastPrinted>2019-02-25T14:05:00Z</cp:lastPrinted>
  <dcterms:created xsi:type="dcterms:W3CDTF">2025-02-21T07:49:00Z</dcterms:created>
  <dcterms:modified xsi:type="dcterms:W3CDTF">2025-02-21T08:09:00Z</dcterms:modified>
</cp:coreProperties>
</file>